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47428B" w14:textId="03508D89" w:rsidR="00FC1429" w:rsidRDefault="00FC1429" w:rsidP="00436CF4">
      <w:pPr>
        <w:pStyle w:val="CRCoverPage"/>
        <w:tabs>
          <w:tab w:val="right" w:pos="9639"/>
        </w:tabs>
        <w:spacing w:after="0"/>
        <w:rPr>
          <w:b/>
          <w:i/>
          <w:noProof/>
          <w:sz w:val="28"/>
        </w:rPr>
      </w:pPr>
      <w:r>
        <w:rPr>
          <w:b/>
          <w:noProof/>
          <w:sz w:val="24"/>
        </w:rPr>
        <w:t>3GPP TSG CT WG3 Meeting #138</w:t>
      </w:r>
      <w:r>
        <w:rPr>
          <w:b/>
          <w:i/>
          <w:noProof/>
          <w:sz w:val="28"/>
        </w:rPr>
        <w:tab/>
        <w:t>C3-246</w:t>
      </w:r>
      <w:r w:rsidR="00F73034">
        <w:rPr>
          <w:b/>
          <w:i/>
          <w:noProof/>
          <w:sz w:val="28"/>
        </w:rPr>
        <w:t>384</w:t>
      </w:r>
      <w:bookmarkStart w:id="0" w:name="_GoBack"/>
      <w:bookmarkEnd w:id="0"/>
    </w:p>
    <w:p w14:paraId="74D09381" w14:textId="77777777" w:rsidR="00FC1429" w:rsidRDefault="00FC1429" w:rsidP="00FC1429">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687C0" w:rsidR="001E41F3" w:rsidRPr="00410371" w:rsidRDefault="00F120A8" w:rsidP="007B1108">
            <w:pPr>
              <w:pStyle w:val="CRCoverPage"/>
              <w:spacing w:after="0"/>
              <w:jc w:val="right"/>
              <w:rPr>
                <w:b/>
                <w:noProof/>
                <w:sz w:val="28"/>
              </w:rPr>
            </w:pPr>
            <w:r>
              <w:rPr>
                <w:b/>
                <w:noProof/>
                <w:sz w:val="28"/>
              </w:rPr>
              <w:t>29.</w:t>
            </w:r>
            <w:r w:rsidR="00E454F6">
              <w:rPr>
                <w:b/>
                <w:noProof/>
                <w:sz w:val="28"/>
                <w:lang w:eastAsia="zh-CN"/>
              </w:rPr>
              <w:t>5</w:t>
            </w:r>
            <w:r w:rsidR="007B1108">
              <w:rPr>
                <w:b/>
                <w:noProof/>
                <w:sz w:val="28"/>
                <w:lang w:eastAsia="zh-CN"/>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4E554" w:rsidR="001E41F3" w:rsidRPr="00410371" w:rsidRDefault="007F2C1F" w:rsidP="0082475E">
            <w:pPr>
              <w:pStyle w:val="CRCoverPage"/>
              <w:spacing w:after="0"/>
              <w:rPr>
                <w:noProof/>
              </w:rPr>
            </w:pPr>
            <w:r>
              <w:rPr>
                <w:b/>
                <w:noProof/>
                <w:sz w:val="28"/>
                <w:lang w:eastAsia="zh-CN"/>
              </w:rPr>
              <w:t>0701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D16C96" w:rsidR="001E41F3" w:rsidRPr="00410371" w:rsidRDefault="0078752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F4EDB3" w:rsidR="001E41F3" w:rsidRPr="00410371" w:rsidRDefault="00F120A8" w:rsidP="008B5181">
            <w:pPr>
              <w:pStyle w:val="CRCoverPage"/>
              <w:spacing w:after="0"/>
              <w:jc w:val="center"/>
              <w:rPr>
                <w:noProof/>
                <w:sz w:val="28"/>
              </w:rPr>
            </w:pPr>
            <w:r>
              <w:rPr>
                <w:b/>
                <w:noProof/>
                <w:sz w:val="28"/>
              </w:rPr>
              <w:t>1</w:t>
            </w:r>
            <w:r w:rsidR="008B5181">
              <w:rPr>
                <w:b/>
                <w:noProof/>
                <w:sz w:val="28"/>
              </w:rPr>
              <w:t>9</w:t>
            </w:r>
            <w:r>
              <w:rPr>
                <w:b/>
                <w:noProof/>
                <w:sz w:val="28"/>
              </w:rPr>
              <w:t>.</w:t>
            </w:r>
            <w:r w:rsidR="008B5181">
              <w:rPr>
                <w:b/>
                <w:noProof/>
                <w:sz w:val="28"/>
              </w:rPr>
              <w:t>0</w:t>
            </w:r>
            <w:r>
              <w:rPr>
                <w:b/>
                <w:noProof/>
                <w:sz w:val="28"/>
              </w:rPr>
              <w:t>.</w:t>
            </w:r>
            <w:r w:rsidR="001668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37F7A7" w:rsidR="001E41F3" w:rsidRDefault="0001593A" w:rsidP="0001593A">
            <w:pPr>
              <w:pStyle w:val="CRCoverPage"/>
              <w:spacing w:after="0"/>
              <w:ind w:left="100"/>
              <w:rPr>
                <w:noProof/>
                <w:lang w:eastAsia="zh-CN"/>
              </w:rPr>
            </w:pPr>
            <w:r>
              <w:t xml:space="preserve">PCF behaviour about </w:t>
            </w:r>
            <w:r w:rsidR="00263E68" w:rsidRPr="006906D6">
              <w:t>DIRECT_NOTIF_NOT_POSSIBLE</w:t>
            </w:r>
            <w:r w:rsidR="00263E68">
              <w:t xml:space="preserve"> for RTT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773E3" w:rsidR="001E41F3" w:rsidRDefault="00C43AB8" w:rsidP="00351966">
            <w:pPr>
              <w:pStyle w:val="CRCoverPage"/>
              <w:spacing w:after="0"/>
              <w:ind w:left="100"/>
              <w:rPr>
                <w:noProof/>
              </w:rPr>
            </w:pPr>
            <w:r>
              <w:t xml:space="preserve">TEI19, </w:t>
            </w:r>
            <w:r w:rsidR="007B1108">
              <w:rPr>
                <w:rFonts w:hint="eastAsia"/>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27A705" w:rsidR="001E41F3" w:rsidRDefault="00F120A8" w:rsidP="00A07251">
            <w:pPr>
              <w:pStyle w:val="CRCoverPage"/>
              <w:spacing w:after="0"/>
              <w:ind w:left="100"/>
              <w:rPr>
                <w:noProof/>
              </w:rPr>
            </w:pPr>
            <w:r>
              <w:rPr>
                <w:noProof/>
              </w:rPr>
              <w:t>2024-</w:t>
            </w:r>
            <w:r w:rsidR="005D123F">
              <w:rPr>
                <w:noProof/>
              </w:rPr>
              <w:t>1</w:t>
            </w:r>
            <w:r w:rsidR="00A07251">
              <w:rPr>
                <w:noProof/>
              </w:rPr>
              <w:t>1</w:t>
            </w:r>
            <w:r>
              <w:rPr>
                <w:noProof/>
              </w:rPr>
              <w:t>-</w:t>
            </w:r>
            <w:r w:rsidR="00A07251">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CD1865" w:rsidR="001E41F3" w:rsidRDefault="00E5565F"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F77FB" w:rsidR="001E41F3" w:rsidRDefault="00F120A8" w:rsidP="00E5565F">
            <w:pPr>
              <w:pStyle w:val="CRCoverPage"/>
              <w:spacing w:after="0"/>
              <w:ind w:left="100"/>
              <w:rPr>
                <w:noProof/>
              </w:rPr>
            </w:pPr>
            <w:r w:rsidRPr="00CD6603">
              <w:rPr>
                <w:noProof/>
              </w:rPr>
              <w:t>Rel-</w:t>
            </w:r>
            <w:r>
              <w:rPr>
                <w:noProof/>
              </w:rPr>
              <w:t>1</w:t>
            </w:r>
            <w:r w:rsidR="00E5565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37B92" w14:textId="335200AD" w:rsidR="00871CCF" w:rsidRDefault="005024B6" w:rsidP="007B1108">
            <w:pPr>
              <w:pStyle w:val="CRCoverPage"/>
              <w:spacing w:after="0"/>
            </w:pPr>
            <w:r>
              <w:rPr>
                <w:noProof/>
                <w:lang w:eastAsia="zh-CN"/>
              </w:rPr>
              <w:t>T</w:t>
            </w:r>
            <w:r w:rsidR="0001593A">
              <w:t xml:space="preserve">he PCF shall derive PDV/RTT measurements based on the packet delay monitoring reports from the SMF, </w:t>
            </w:r>
            <w:r>
              <w:t xml:space="preserve">therefore </w:t>
            </w:r>
            <w:r w:rsidR="0001593A">
              <w:t>w</w:t>
            </w:r>
            <w:r w:rsidR="00871CCF">
              <w:rPr>
                <w:lang w:eastAsia="zh-CN"/>
              </w:rPr>
              <w:t>hen</w:t>
            </w:r>
            <w:r w:rsidR="00871CCF" w:rsidRPr="00F067E3">
              <w:rPr>
                <w:lang w:eastAsia="zh-CN"/>
              </w:rPr>
              <w:t xml:space="preserve"> the AF </w:t>
            </w:r>
            <w:r w:rsidR="00871CCF">
              <w:rPr>
                <w:lang w:eastAsia="zh-CN"/>
              </w:rPr>
              <w:t xml:space="preserve">subscribes to </w:t>
            </w:r>
            <w:r w:rsidR="0001593A">
              <w:rPr>
                <w:lang w:eastAsia="zh-CN"/>
              </w:rPr>
              <w:t xml:space="preserve">PDV/RTT monitoring together with </w:t>
            </w:r>
            <w:r w:rsidR="00871CCF">
              <w:rPr>
                <w:lang w:eastAsia="zh-CN"/>
              </w:rPr>
              <w:t xml:space="preserve">packet delay </w:t>
            </w:r>
            <w:r w:rsidR="0001593A">
              <w:rPr>
                <w:lang w:eastAsia="zh-CN"/>
              </w:rPr>
              <w:t>monitoring</w:t>
            </w:r>
            <w:r w:rsidR="00871CCF">
              <w:rPr>
                <w:lang w:eastAsia="zh-CN"/>
              </w:rPr>
              <w:t xml:space="preserve"> with "directNotifInd" attribute </w:t>
            </w:r>
            <w:r w:rsidR="0001593A">
              <w:rPr>
                <w:lang w:eastAsia="zh-CN"/>
              </w:rPr>
              <w:t xml:space="preserve">set to true, the PCF shall report </w:t>
            </w:r>
            <w:r w:rsidR="0001593A" w:rsidRPr="006906D6">
              <w:t>DIRECT_NOTIF_NOT_POSSIBLE</w:t>
            </w:r>
            <w:r w:rsidR="0001593A">
              <w:t xml:space="preserve"> to the AF.</w:t>
            </w:r>
          </w:p>
          <w:p w14:paraId="366218AA" w14:textId="77777777" w:rsidR="0001593A" w:rsidRDefault="0001593A" w:rsidP="007B1108">
            <w:pPr>
              <w:pStyle w:val="CRCoverPage"/>
              <w:spacing w:after="0"/>
            </w:pPr>
          </w:p>
          <w:p w14:paraId="6C58F604" w14:textId="1DFACF9C" w:rsidR="0001593A" w:rsidRDefault="0001593A" w:rsidP="007B1108">
            <w:pPr>
              <w:pStyle w:val="CRCoverPage"/>
              <w:spacing w:after="0"/>
              <w:rPr>
                <w:lang w:eastAsia="zh-CN"/>
              </w:rPr>
            </w:pPr>
            <w:r>
              <w:t xml:space="preserve">The PCF behaviour about the </w:t>
            </w:r>
            <w:r w:rsidR="00F01AC7" w:rsidRPr="006906D6">
              <w:t>DIRECT_NOTIF_NOT_POSSIBLE</w:t>
            </w:r>
            <w:r w:rsidR="00F01AC7">
              <w:t xml:space="preserve"> is specified in </w:t>
            </w:r>
            <w:r w:rsidR="0024497E">
              <w:t>QoS monitoring chapter and PDV chapter respectively, but it’s mssing in the RTT chapter.</w:t>
            </w:r>
          </w:p>
          <w:p w14:paraId="708AA7DE" w14:textId="2A0B0B76" w:rsidR="00871CCF" w:rsidRDefault="00871CCF" w:rsidP="007B1108">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5039FF" w14:textId="591E2221" w:rsidR="0078674F" w:rsidRDefault="005024B6" w:rsidP="0078674F">
            <w:pPr>
              <w:pStyle w:val="CRCoverPage"/>
              <w:spacing w:after="0"/>
              <w:rPr>
                <w:noProof/>
                <w:lang w:eastAsia="zh-CN"/>
              </w:rPr>
            </w:pPr>
            <w:r>
              <w:t xml:space="preserve">PCF behaviour about </w:t>
            </w:r>
            <w:r w:rsidRPr="006906D6">
              <w:t>DIRECT_NOTIF_NOT_POSSIBLE</w:t>
            </w:r>
            <w:r>
              <w:t xml:space="preserve"> is specified</w:t>
            </w:r>
            <w:r w:rsidR="005A0AE1">
              <w:t xml:space="preserve"> </w:t>
            </w:r>
            <w:r>
              <w:t xml:space="preserve">in </w:t>
            </w:r>
            <w:r w:rsidR="005A0AE1">
              <w:t>chapter in 4.2.2.</w:t>
            </w:r>
            <w:r w:rsidR="005A0AE1">
              <w:rPr>
                <w:rFonts w:hint="eastAsia"/>
                <w:lang w:val="en-US" w:eastAsia="zh-CN"/>
              </w:rPr>
              <w:t>44</w:t>
            </w:r>
            <w:r w:rsidR="005A0AE1">
              <w:rPr>
                <w:lang w:val="en-US" w:eastAsia="zh-CN"/>
              </w:rPr>
              <w:t>.</w:t>
            </w:r>
          </w:p>
          <w:p w14:paraId="31C656EC" w14:textId="0F2D0CE3" w:rsidR="0078674F" w:rsidRDefault="0078674F" w:rsidP="006A7C3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894D33" w:rsidR="001E41F3" w:rsidRDefault="005766BF" w:rsidP="00E75E23">
            <w:pPr>
              <w:pStyle w:val="CRCoverPage"/>
              <w:spacing w:after="0"/>
              <w:ind w:left="100"/>
              <w:rPr>
                <w:noProof/>
                <w:lang w:eastAsia="zh-CN"/>
              </w:rPr>
            </w:pPr>
            <w:r>
              <w:rPr>
                <w:noProof/>
                <w:lang w:eastAsia="zh-CN"/>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7416B" w:rsidR="001E41F3" w:rsidRDefault="00263E68">
            <w:pPr>
              <w:pStyle w:val="CRCoverPage"/>
              <w:spacing w:after="0"/>
              <w:ind w:left="100"/>
              <w:rPr>
                <w:noProof/>
                <w:lang w:eastAsia="zh-CN"/>
              </w:rPr>
            </w:pPr>
            <w:r>
              <w:t>4.2.2.</w:t>
            </w:r>
            <w:r>
              <w:rPr>
                <w:rFonts w:hint="eastAsia"/>
                <w:lang w:val="en-US" w:eastAsia="zh-CN"/>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F84D5" w:rsidR="001E41F3" w:rsidRDefault="00176B57">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F562C39" w14:textId="77777777" w:rsidR="00263E68" w:rsidRDefault="00263E68" w:rsidP="00263E68">
      <w:pPr>
        <w:pStyle w:val="40"/>
        <w:rPr>
          <w:lang w:val="en-US"/>
        </w:rPr>
      </w:pPr>
      <w:bookmarkStart w:id="23" w:name="_Toc153375168"/>
      <w:bookmarkStart w:id="24" w:name="_Toc175666559"/>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Start w:id="36" w:name="_Hlk12916353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w:t>
      </w:r>
      <w:r>
        <w:rPr>
          <w:rFonts w:hint="eastAsia"/>
          <w:lang w:val="en-US" w:eastAsia="zh-CN"/>
        </w:rPr>
        <w:t>44</w:t>
      </w:r>
      <w:r>
        <w:tab/>
      </w:r>
      <w:bookmarkStart w:id="37" w:name="OLE_LINK33"/>
      <w:r>
        <w:t>Subscription to R</w:t>
      </w:r>
      <w:r>
        <w:rPr>
          <w:lang w:val="en-US" w:eastAsia="zh-CN"/>
        </w:rPr>
        <w:t>ound-</w:t>
      </w:r>
      <w:r>
        <w:t>T</w:t>
      </w:r>
      <w:r>
        <w:rPr>
          <w:lang w:val="en-US" w:eastAsia="zh-CN"/>
        </w:rPr>
        <w:t xml:space="preserve">rip delay </w:t>
      </w:r>
      <w:bookmarkEnd w:id="23"/>
      <w:bookmarkEnd w:id="37"/>
      <w:r>
        <w:rPr>
          <w:rFonts w:hint="eastAsia"/>
          <w:lang w:val="en-US" w:eastAsia="zh-CN"/>
        </w:rPr>
        <w:t>over</w:t>
      </w:r>
      <w:r>
        <w:rPr>
          <w:rFonts w:hint="eastAsia"/>
        </w:rPr>
        <w:t xml:space="preserve"> two </w:t>
      </w:r>
      <w:r>
        <w:rPr>
          <w:lang w:val="en-US" w:eastAsia="zh-CN"/>
        </w:rPr>
        <w:t>QoS</w:t>
      </w:r>
      <w:r>
        <w:rPr>
          <w:rFonts w:hint="eastAsia"/>
        </w:rPr>
        <w:t xml:space="preserve"> flows</w:t>
      </w:r>
      <w:bookmarkEnd w:id="24"/>
    </w:p>
    <w:p w14:paraId="57EB6B7C" w14:textId="77777777" w:rsidR="00263E68" w:rsidRDefault="00263E68" w:rsidP="00263E68">
      <w:pPr>
        <w:rPr>
          <w:lang w:val="en-US" w:eastAsia="zh-CN"/>
        </w:rPr>
      </w:pPr>
      <w:r>
        <w:rPr>
          <w:rFonts w:hint="eastAsia"/>
          <w:lang w:eastAsia="zh-CN"/>
        </w:rPr>
        <w:t>W</w:t>
      </w:r>
      <w:r>
        <w:t>hen the "</w:t>
      </w:r>
      <w:r>
        <w:rPr>
          <w:rFonts w:hint="eastAsia"/>
          <w:lang w:val="en-US" w:eastAsia="zh-CN"/>
        </w:rPr>
        <w:t>EnQoSMon</w:t>
      </w:r>
      <w:r>
        <w:t>" feature is supported</w:t>
      </w:r>
      <w:r>
        <w:rPr>
          <w:rFonts w:hint="eastAsia"/>
          <w:lang w:eastAsia="zh-CN"/>
        </w:rPr>
        <w:t>,</w:t>
      </w:r>
      <w:r>
        <w:t xml:space="preserve"> this procedure is used by an NF service consumer to receive a notification about the </w:t>
      </w:r>
      <w:r>
        <w:rPr>
          <w:rFonts w:hint="eastAsia"/>
        </w:rPr>
        <w:t>Round-</w:t>
      </w:r>
      <w:r>
        <w:rPr>
          <w:rFonts w:hint="eastAsia"/>
          <w:lang w:val="en-US" w:eastAsia="zh-CN"/>
        </w:rPr>
        <w:t>T</w:t>
      </w:r>
      <w:r>
        <w:rPr>
          <w:rFonts w:hint="eastAsia"/>
        </w:rPr>
        <w:t xml:space="preserve">rip delay measurements </w:t>
      </w:r>
      <w:r>
        <w:rPr>
          <w:rFonts w:hint="eastAsia"/>
          <w:lang w:val="en-US" w:eastAsia="zh-CN"/>
        </w:rPr>
        <w:t>over</w:t>
      </w:r>
      <w:r>
        <w:rPr>
          <w:rFonts w:hint="eastAsia"/>
        </w:rPr>
        <w:t xml:space="preserve"> two </w:t>
      </w:r>
      <w:r>
        <w:rPr>
          <w:lang w:val="en-US" w:eastAsia="zh-CN"/>
        </w:rPr>
        <w:t>Service Data</w:t>
      </w:r>
      <w:r>
        <w:rPr>
          <w:rFonts w:hint="eastAsia"/>
        </w:rPr>
        <w:t xml:space="preserve"> </w:t>
      </w:r>
      <w:r>
        <w:t>F</w:t>
      </w:r>
      <w:r>
        <w:rPr>
          <w:rFonts w:hint="eastAsia"/>
        </w:rPr>
        <w:t>lows</w:t>
      </w:r>
      <w:r>
        <w:t>.</w:t>
      </w:r>
      <w:r>
        <w:rPr>
          <w:rFonts w:hint="eastAsia"/>
          <w:lang w:val="en-US" w:eastAsia="zh-CN"/>
        </w:rPr>
        <w:t xml:space="preserve"> </w:t>
      </w:r>
    </w:p>
    <w:p w14:paraId="7D8759B9" w14:textId="77777777" w:rsidR="00263E68" w:rsidRDefault="00263E68" w:rsidP="00263E68">
      <w:pPr>
        <w:rPr>
          <w:lang w:val="en-US" w:eastAsia="zh-CN"/>
        </w:rPr>
      </w:pPr>
      <w:r>
        <w:t>The R</w:t>
      </w:r>
      <w:r>
        <w:rPr>
          <w:lang w:val="en-US" w:eastAsia="zh-CN"/>
        </w:rPr>
        <w:t>ound-</w:t>
      </w:r>
      <w:r>
        <w:t>T</w:t>
      </w:r>
      <w:r>
        <w:rPr>
          <w:lang w:val="en-US" w:eastAsia="zh-CN"/>
        </w:rPr>
        <w:t>rip</w:t>
      </w:r>
      <w:r w:rsidRPr="00574D78">
        <w:t xml:space="preserve"> delay measurement </w:t>
      </w:r>
      <w:r>
        <w:rPr>
          <w:rFonts w:hint="eastAsia"/>
          <w:lang w:val="en-US" w:eastAsia="zh-CN"/>
        </w:rPr>
        <w:t>over</w:t>
      </w:r>
      <w:r>
        <w:rPr>
          <w:rFonts w:hint="eastAsia"/>
        </w:rPr>
        <w:t xml:space="preserve"> two </w:t>
      </w:r>
      <w:r>
        <w:rPr>
          <w:lang w:val="en-US" w:eastAsia="zh-CN"/>
        </w:rPr>
        <w:t>QoS</w:t>
      </w:r>
      <w:r>
        <w:rPr>
          <w:rFonts w:hint="eastAsia"/>
        </w:rPr>
        <w:t xml:space="preserve"> flows</w:t>
      </w:r>
      <w:r>
        <w:rPr>
          <w:lang w:val="en-US" w:eastAsia="zh-CN"/>
        </w:rPr>
        <w:t xml:space="preserve"> includes two aspects,</w:t>
      </w:r>
    </w:p>
    <w:p w14:paraId="4C89FAB4" w14:textId="77777777" w:rsidR="00263E68" w:rsidRDefault="00263E68" w:rsidP="00263E68">
      <w:pPr>
        <w:pStyle w:val="B10"/>
        <w:rPr>
          <w:lang w:val="en-US" w:eastAsia="zh-CN"/>
        </w:rPr>
      </w:pPr>
      <w:r>
        <w:t>-</w:t>
      </w:r>
      <w:r>
        <w:tab/>
        <w:t>R</w:t>
      </w:r>
      <w:r>
        <w:rPr>
          <w:lang w:val="en-US" w:eastAsia="zh-CN"/>
        </w:rPr>
        <w:t>ound-</w:t>
      </w:r>
      <w:r>
        <w:t>T</w:t>
      </w:r>
      <w:r>
        <w:rPr>
          <w:lang w:val="en-US" w:eastAsia="zh-CN"/>
        </w:rPr>
        <w:t>rip</w:t>
      </w:r>
      <w:r w:rsidRPr="00F440B4">
        <w:rPr>
          <w:lang w:val="en-US" w:eastAsia="zh-CN"/>
        </w:rPr>
        <w:t xml:space="preserve"> delay </w:t>
      </w:r>
      <w:r>
        <w:rPr>
          <w:rFonts w:hint="eastAsia"/>
        </w:rPr>
        <w:t>measurement</w:t>
      </w:r>
      <w:r>
        <w:t xml:space="preserve"> </w:t>
      </w:r>
      <w:r w:rsidRPr="00F440B4">
        <w:rPr>
          <w:lang w:val="en-US" w:eastAsia="zh-CN"/>
        </w:rPr>
        <w:t>for one service data flow, the UL traffic and DL traffic are mapped</w:t>
      </w:r>
      <w:r>
        <w:rPr>
          <w:lang w:val="en-US" w:eastAsia="zh-CN"/>
        </w:rPr>
        <w:t xml:space="preserve"> two QoS flows</w:t>
      </w:r>
      <w:r>
        <w:rPr>
          <w:rFonts w:hint="eastAsia"/>
          <w:lang w:val="en-US" w:eastAsia="zh-CN"/>
        </w:rPr>
        <w:t>;</w:t>
      </w:r>
    </w:p>
    <w:p w14:paraId="6463A5D4" w14:textId="77777777" w:rsidR="00263E68" w:rsidRDefault="00263E68" w:rsidP="00263E68">
      <w:pPr>
        <w:pStyle w:val="B10"/>
        <w:rPr>
          <w:lang w:val="en-US" w:eastAsia="zh-CN"/>
        </w:rPr>
      </w:pPr>
      <w:r>
        <w:t>-</w:t>
      </w:r>
      <w:r>
        <w:tab/>
        <w:t>R</w:t>
      </w:r>
      <w:r>
        <w:rPr>
          <w:lang w:val="en-US" w:eastAsia="zh-CN"/>
        </w:rPr>
        <w:t>ound-</w:t>
      </w:r>
      <w:r>
        <w:t>T</w:t>
      </w:r>
      <w:r>
        <w:rPr>
          <w:lang w:val="en-US" w:eastAsia="zh-CN"/>
        </w:rPr>
        <w:t>rip</w:t>
      </w:r>
      <w:r w:rsidRPr="00F440B4">
        <w:rPr>
          <w:lang w:val="en-US" w:eastAsia="zh-CN"/>
        </w:rPr>
        <w:t xml:space="preserve"> delay for two service data flows, one UL direction service data flow and one DL direction service data flow, which are over two QoS flows respectively</w:t>
      </w:r>
      <w:r>
        <w:rPr>
          <w:lang w:val="en-US" w:eastAsia="zh-CN"/>
        </w:rPr>
        <w:t>.</w:t>
      </w:r>
    </w:p>
    <w:p w14:paraId="5DDD9912" w14:textId="77777777" w:rsidR="00263E68" w:rsidRDefault="00263E68" w:rsidP="00263E68">
      <w:r>
        <w:t xml:space="preserve">The NF service consumer shall include the </w:t>
      </w:r>
      <w:r>
        <w:rPr>
          <w:rStyle w:val="B1Char"/>
        </w:rPr>
        <w:t>"medComponents" attribute</w:t>
      </w:r>
      <w:r>
        <w:t xml:space="preserve"> as described in clause 4.2.2.2. For each media component that requires Round-Trip delay monitoring, the NF service consumer shall include</w:t>
      </w:r>
      <w:r w:rsidRPr="009F08E7">
        <w:t xml:space="preserve"> </w:t>
      </w:r>
      <w:r>
        <w:t>the Round-Trip delay monitoring subscription information</w:t>
      </w:r>
      <w:r w:rsidRPr="002805F9">
        <w:t xml:space="preserve"> </w:t>
      </w:r>
      <w:r>
        <w:t>for the indicated flows within the "evSubsc" attribute as follows</w:t>
      </w:r>
      <w:r w:rsidRPr="00A94B7D">
        <w:t xml:space="preserve"> </w:t>
      </w:r>
      <w:r>
        <w:t xml:space="preserve">as described in clause 4.2.2.23.2: </w:t>
      </w:r>
    </w:p>
    <w:p w14:paraId="19462653" w14:textId="77777777" w:rsidR="00263E68" w:rsidRDefault="00263E68" w:rsidP="00263E68">
      <w:pPr>
        <w:pStyle w:val="B10"/>
      </w:pPr>
      <w:r>
        <w:t>-</w:t>
      </w:r>
      <w:r>
        <w:tab/>
        <w:t>an entry of the "AfEventSubscription" data type per requested notification method in the "events" attribute with:</w:t>
      </w:r>
    </w:p>
    <w:p w14:paraId="33390F60" w14:textId="77777777" w:rsidR="00263E68" w:rsidRDefault="00263E68" w:rsidP="00263E68">
      <w:pPr>
        <w:pStyle w:val="B2"/>
      </w:pPr>
      <w:r>
        <w:t>a)</w:t>
      </w:r>
      <w:r>
        <w:tab/>
        <w:t>the "event" attribute set to the value "RT_DELAY_TWO_QOS_FLOWS"; and</w:t>
      </w:r>
    </w:p>
    <w:p w14:paraId="2F0FABD2" w14:textId="77777777" w:rsidR="00263E68" w:rsidRDefault="00263E68" w:rsidP="00263E68">
      <w:pPr>
        <w:pStyle w:val="B2"/>
      </w:pPr>
      <w:r>
        <w:t>b)</w:t>
      </w:r>
      <w:r>
        <w:tab/>
        <w:t>the "notifMethod" attribute set to the value "EVENT_DETECTION", or "PERIODIC"; and</w:t>
      </w:r>
    </w:p>
    <w:p w14:paraId="073F57E2" w14:textId="77777777" w:rsidR="00263E68" w:rsidRDefault="00263E68" w:rsidP="00263E68">
      <w:pPr>
        <w:pStyle w:val="B2"/>
      </w:pPr>
      <w:r>
        <w:t>c)</w:t>
      </w:r>
      <w:r>
        <w:tab/>
        <w:t>when the "notifMethod" attribute is set to the value "PERIODIC", the periodic time for reporting within the "</w:t>
      </w:r>
      <w:r>
        <w:rPr>
          <w:lang w:eastAsia="zh-CN"/>
        </w:rPr>
        <w:t>repPeriod" attribute</w:t>
      </w:r>
      <w:r>
        <w:t>; and</w:t>
      </w:r>
    </w:p>
    <w:p w14:paraId="241B1C3F" w14:textId="77777777" w:rsidR="00263E68" w:rsidRDefault="00263E68" w:rsidP="00263E68">
      <w:pPr>
        <w:pStyle w:val="B2"/>
      </w:pPr>
      <w:r>
        <w:t>d)</w:t>
      </w:r>
      <w:r>
        <w:tab/>
        <w:t>when the "notifMethod" attribute is set to the value "EVENT_DETECTION", the minimum waiting time between subsequent reports within the "</w:t>
      </w:r>
      <w:r>
        <w:rPr>
          <w:lang w:eastAsia="zh-CN"/>
        </w:rPr>
        <w:t>waitTime" attribute</w:t>
      </w:r>
      <w:r>
        <w:t>;</w:t>
      </w:r>
    </w:p>
    <w:p w14:paraId="3F1757A2" w14:textId="77777777" w:rsidR="00263E68" w:rsidRPr="00F46D52" w:rsidRDefault="00263E68" w:rsidP="00263E68">
      <w:pPr>
        <w:pStyle w:val="NO"/>
      </w:pPr>
      <w:r>
        <w:t>NOTE:</w:t>
      </w:r>
      <w:r>
        <w:tab/>
        <w:t>When packet delay measurement failure happens, how the PCF calculates the R</w:t>
      </w:r>
      <w:r>
        <w:rPr>
          <w:lang w:val="en-US" w:eastAsia="zh-CN"/>
        </w:rPr>
        <w:t>ound-</w:t>
      </w:r>
      <w:r>
        <w:t>T</w:t>
      </w:r>
      <w:r>
        <w:rPr>
          <w:lang w:val="en-US" w:eastAsia="zh-CN"/>
        </w:rPr>
        <w:t>rip</w:t>
      </w:r>
      <w:r w:rsidRPr="00F440B4">
        <w:rPr>
          <w:lang w:val="en-US" w:eastAsia="zh-CN"/>
        </w:rPr>
        <w:t xml:space="preserve"> delay </w:t>
      </w:r>
      <w:r>
        <w:rPr>
          <w:lang w:val="en-US" w:eastAsia="zh-CN"/>
        </w:rPr>
        <w:t>over two</w:t>
      </w:r>
      <w:r>
        <w:rPr>
          <w:rFonts w:hint="eastAsia"/>
        </w:rPr>
        <w:t xml:space="preserve"> </w:t>
      </w:r>
      <w:r>
        <w:rPr>
          <w:lang w:val="en-US" w:eastAsia="zh-CN"/>
        </w:rPr>
        <w:t>QoS</w:t>
      </w:r>
      <w:r>
        <w:rPr>
          <w:rFonts w:hint="eastAsia"/>
        </w:rPr>
        <w:t xml:space="preserve"> flows</w:t>
      </w:r>
      <w:r>
        <w:t xml:space="preserve"> is implementation specific</w:t>
      </w:r>
      <w:r>
        <w:rPr>
          <w:lang w:eastAsia="zh-CN"/>
        </w:rPr>
        <w:t>.</w:t>
      </w:r>
    </w:p>
    <w:p w14:paraId="7D89A4E9" w14:textId="77777777" w:rsidR="00263E68" w:rsidRDefault="00263E68" w:rsidP="00263E68">
      <w:pPr>
        <w:pStyle w:val="B10"/>
        <w:rPr>
          <w:lang w:eastAsia="zh-CN"/>
        </w:rPr>
      </w:pPr>
      <w:r>
        <w:t>-</w:t>
      </w:r>
      <w:r>
        <w:tab/>
        <w:t>when the "notifMethod" attribute set to the value "EVENT_DETECTION", the "rttMon" attribute, with the delay threshold for round trip with the "</w:t>
      </w:r>
      <w:r>
        <w:rPr>
          <w:lang w:eastAsia="zh-CN"/>
        </w:rPr>
        <w:t>repThreshRp" attribute; and</w:t>
      </w:r>
    </w:p>
    <w:p w14:paraId="24886E4A" w14:textId="77777777" w:rsidR="00263E68" w:rsidRDefault="00263E68" w:rsidP="00263E68">
      <w:pPr>
        <w:pStyle w:val="B10"/>
        <w:rPr>
          <w:lang w:eastAsia="zh-CN"/>
        </w:rPr>
      </w:pPr>
      <w:r>
        <w:rPr>
          <w:lang w:eastAsia="zh-CN"/>
        </w:rPr>
        <w:t>-</w:t>
      </w:r>
      <w:r>
        <w:rPr>
          <w:lang w:eastAsia="zh-CN"/>
        </w:rPr>
        <w:tab/>
        <w:t xml:space="preserve">when the UL and DL flows to be measured are defined in different media subcomponents, the </w:t>
      </w:r>
      <w:r>
        <w:t xml:space="preserve">"rttFlowRef" attribute with the shared key between the measured UL and DL flows and, optionally, an indication of whether the media subcomponent represents the UL or DL direction for the round trip time measurement. </w:t>
      </w:r>
    </w:p>
    <w:p w14:paraId="20FBD93D" w14:textId="77777777" w:rsidR="00263E68" w:rsidRDefault="00263E68" w:rsidP="00263E68">
      <w:r>
        <w:t xml:space="preserve">If the QoS parameters requested for both UL and DL flows are same and the "RT_DELAY_TWO_QOS_FLOWS" is subscribed, the NF service consumer shall use one entry of the "MediaComponent" data type as described in clause 4.2.2.2 for the </w:t>
      </w:r>
      <w:r>
        <w:rPr>
          <w:rFonts w:hint="eastAsia"/>
        </w:rPr>
        <w:t>two</w:t>
      </w:r>
      <w:r>
        <w:rPr>
          <w:lang w:val="en-US" w:eastAsia="zh-CN"/>
        </w:rPr>
        <w:t xml:space="preserve"> Service Data</w:t>
      </w:r>
      <w:r>
        <w:rPr>
          <w:rFonts w:hint="eastAsia"/>
        </w:rPr>
        <w:t xml:space="preserve"> </w:t>
      </w:r>
      <w:r>
        <w:t>F</w:t>
      </w:r>
      <w:r>
        <w:rPr>
          <w:rFonts w:hint="eastAsia"/>
        </w:rPr>
        <w:t>lows</w:t>
      </w:r>
      <w:r>
        <w:t xml:space="preserve"> of which the Round-Trip delay will be measured and shall include:</w:t>
      </w:r>
    </w:p>
    <w:p w14:paraId="78C9B028" w14:textId="77777777" w:rsidR="00263E68" w:rsidRDefault="00263E68" w:rsidP="00263E68">
      <w:pPr>
        <w:pStyle w:val="B10"/>
        <w:rPr>
          <w:rFonts w:cs="Arial"/>
          <w:szCs w:val="18"/>
        </w:rPr>
      </w:pPr>
      <w:r>
        <w:t>-</w:t>
      </w:r>
      <w:r>
        <w:tab/>
        <w:t>an entry of the "MediaSubComponent" data type with the</w:t>
      </w:r>
      <w:bookmarkStart w:id="38" w:name="OLE_LINK10"/>
      <w:r>
        <w:t xml:space="preserve"> "fDescs" attribute</w:t>
      </w:r>
      <w:bookmarkEnd w:id="38"/>
      <w:r>
        <w:t xml:space="preserve"> c</w:t>
      </w:r>
      <w:r>
        <w:rPr>
          <w:rFonts w:hint="eastAsia"/>
          <w:lang w:eastAsia="zh-CN"/>
        </w:rPr>
        <w:t>o</w:t>
      </w:r>
      <w:r>
        <w:t xml:space="preserve">ntains the flow </w:t>
      </w:r>
      <w:r>
        <w:rPr>
          <w:rFonts w:cs="Arial"/>
          <w:szCs w:val="18"/>
        </w:rPr>
        <w:t>description for the monitored Uplink and Downlink IP flows</w:t>
      </w:r>
      <w:r>
        <w:rPr>
          <w:rFonts w:cs="Arial" w:hint="eastAsia"/>
          <w:szCs w:val="18"/>
          <w:lang w:val="en-US" w:eastAsia="zh-CN"/>
        </w:rPr>
        <w:t>, and with</w:t>
      </w:r>
      <w:r>
        <w:t xml:space="preserve"> </w:t>
      </w:r>
      <w:r>
        <w:rPr>
          <w:rFonts w:hint="eastAsia"/>
          <w:lang w:val="en-US" w:eastAsia="zh-CN"/>
        </w:rPr>
        <w:t xml:space="preserve">the </w:t>
      </w:r>
      <w:r>
        <w:rPr>
          <w:rStyle w:val="B1Char"/>
        </w:rPr>
        <w:t>"evSubsc" attribute with the subscription information to Round-Trip delay measurements over two SDFs</w:t>
      </w:r>
      <w:r>
        <w:rPr>
          <w:rStyle w:val="B1Char"/>
          <w:rFonts w:hint="eastAsia"/>
          <w:lang w:val="en-US" w:eastAsia="zh-CN"/>
        </w:rPr>
        <w:t xml:space="preserve"> </w:t>
      </w:r>
      <w:r>
        <w:t>as described above</w:t>
      </w:r>
      <w:r>
        <w:rPr>
          <w:rFonts w:cs="Arial"/>
          <w:szCs w:val="18"/>
        </w:rPr>
        <w:t>.</w:t>
      </w:r>
    </w:p>
    <w:p w14:paraId="6C77D4CE" w14:textId="77777777" w:rsidR="00263E68" w:rsidRDefault="00263E68" w:rsidP="00263E68">
      <w:r>
        <w:t>If the QoS parameters requested for both UL and DL flows are same and</w:t>
      </w:r>
      <w:bookmarkStart w:id="39" w:name="OLE_LINK7"/>
      <w:r>
        <w:rPr>
          <w:rFonts w:hint="eastAsia"/>
          <w:lang w:val="en-US" w:eastAsia="zh-CN"/>
        </w:rPr>
        <w:t xml:space="preserve"> different events</w:t>
      </w:r>
      <w:r>
        <w:rPr>
          <w:lang w:val="en-US" w:eastAsia="zh-CN"/>
        </w:rPr>
        <w:t xml:space="preserve"> are subscribed for </w:t>
      </w:r>
      <w:r>
        <w:t>UL and DL flows, the NF service consumer shall use an entry of the "MediaComponent" data type as described in clause 4.2.2.2 and shall include:</w:t>
      </w:r>
    </w:p>
    <w:p w14:paraId="4C2BE0CA" w14:textId="77777777" w:rsidR="00263E68" w:rsidRDefault="00263E68" w:rsidP="00263E68">
      <w:pPr>
        <w:pStyle w:val="B10"/>
        <w:rPr>
          <w:rFonts w:cs="Arial"/>
          <w:szCs w:val="18"/>
          <w:lang w:val="en-US" w:eastAsia="zh-CN"/>
        </w:rPr>
      </w:pPr>
      <w:r>
        <w:t>-</w:t>
      </w:r>
      <w:r>
        <w:tab/>
        <w:t xml:space="preserve">for the uplink flow, an entry of the "MediaSubComponent" data type with the "fDescs" attribute with the </w:t>
      </w:r>
      <w:r>
        <w:rPr>
          <w:rFonts w:cs="Arial"/>
          <w:szCs w:val="18"/>
        </w:rPr>
        <w:t xml:space="preserve">monitored </w:t>
      </w:r>
      <w:r>
        <w:t xml:space="preserve">flow </w:t>
      </w:r>
      <w:r>
        <w:rPr>
          <w:rFonts w:cs="Arial"/>
          <w:szCs w:val="18"/>
        </w:rPr>
        <w:t>description for the Uplink IP flow</w:t>
      </w:r>
      <w:r>
        <w:rPr>
          <w:rFonts w:cs="Arial" w:hint="eastAsia"/>
          <w:szCs w:val="18"/>
          <w:lang w:val="en-US" w:eastAsia="zh-CN"/>
        </w:rPr>
        <w:t xml:space="preserve">, </w:t>
      </w:r>
      <w:r>
        <w:rPr>
          <w:rFonts w:cs="Arial"/>
          <w:szCs w:val="18"/>
          <w:lang w:val="en-US" w:eastAsia="zh-CN"/>
        </w:rPr>
        <w:t xml:space="preserve">and </w:t>
      </w:r>
      <w:r>
        <w:rPr>
          <w:rFonts w:cs="Arial" w:hint="eastAsia"/>
          <w:szCs w:val="18"/>
          <w:lang w:val="en-US" w:eastAsia="zh-CN"/>
        </w:rPr>
        <w:t>with</w:t>
      </w:r>
      <w:r>
        <w:t xml:space="preserve"> </w:t>
      </w:r>
      <w:r>
        <w:rPr>
          <w:rFonts w:hint="eastAsia"/>
          <w:lang w:val="en-US" w:eastAsia="zh-CN"/>
        </w:rPr>
        <w:t xml:space="preserve">the </w:t>
      </w:r>
      <w:r>
        <w:rPr>
          <w:rStyle w:val="B1Char"/>
        </w:rPr>
        <w:t>"evSubsc" attribute</w:t>
      </w:r>
      <w:r>
        <w:rPr>
          <w:rStyle w:val="B1Char"/>
          <w:rFonts w:hint="eastAsia"/>
          <w:lang w:val="en-US" w:eastAsia="zh-CN"/>
        </w:rPr>
        <w:t xml:space="preserve"> </w:t>
      </w:r>
      <w:r>
        <w:rPr>
          <w:rStyle w:val="B1Char"/>
        </w:rPr>
        <w:t>including the subscription to Round-Trip delay measurements over two SDFs</w:t>
      </w:r>
      <w:r>
        <w:rPr>
          <w:rFonts w:cs="Arial"/>
          <w:szCs w:val="18"/>
        </w:rPr>
        <w:t xml:space="preserve"> as described above, where the </w:t>
      </w:r>
      <w:r>
        <w:t>"rttFlowRef" attribute may be included to indicate the shared key with the media subcomponent where the corresponding DL subscription is defined</w:t>
      </w:r>
      <w:r>
        <w:rPr>
          <w:rFonts w:cs="Arial"/>
          <w:szCs w:val="18"/>
        </w:rPr>
        <w:t xml:space="preserve"> </w:t>
      </w:r>
    </w:p>
    <w:p w14:paraId="4A5B8C42" w14:textId="77777777" w:rsidR="00263E68" w:rsidRDefault="00263E68" w:rsidP="00263E68">
      <w:pPr>
        <w:pStyle w:val="B10"/>
      </w:pPr>
      <w:r>
        <w:lastRenderedPageBreak/>
        <w:t>-</w:t>
      </w:r>
      <w:r>
        <w:tab/>
        <w:t xml:space="preserve">for the downlink flow, an entry of the "MediaSubComponent" data type with the "fDescs" attribute with the </w:t>
      </w:r>
      <w:r>
        <w:rPr>
          <w:rFonts w:cs="Arial"/>
          <w:szCs w:val="18"/>
        </w:rPr>
        <w:t xml:space="preserve">monitored </w:t>
      </w:r>
      <w:r>
        <w:t xml:space="preserve">flow </w:t>
      </w:r>
      <w:r>
        <w:rPr>
          <w:rFonts w:cs="Arial"/>
          <w:szCs w:val="18"/>
        </w:rPr>
        <w:t>description for the Downlink IP flow</w:t>
      </w:r>
      <w:r>
        <w:rPr>
          <w:rFonts w:cs="Arial" w:hint="eastAsia"/>
          <w:szCs w:val="18"/>
          <w:lang w:val="en-US" w:eastAsia="zh-CN"/>
        </w:rPr>
        <w:t>, and with</w:t>
      </w:r>
      <w:r>
        <w:t xml:space="preserve"> </w:t>
      </w:r>
      <w:r>
        <w:rPr>
          <w:rFonts w:hint="eastAsia"/>
          <w:lang w:val="en-US" w:eastAsia="zh-CN"/>
        </w:rPr>
        <w:t xml:space="preserve">the </w:t>
      </w:r>
      <w:r>
        <w:rPr>
          <w:rStyle w:val="B1Char"/>
        </w:rPr>
        <w:t>"evSubsc"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"rttFlowRef" attribute may be included to indicate the shared key with the media subcomponent where the corresponding UL subscription is defined</w:t>
      </w:r>
      <w:r>
        <w:rPr>
          <w:rFonts w:cs="Arial"/>
          <w:szCs w:val="18"/>
        </w:rPr>
        <w:t>.</w:t>
      </w:r>
    </w:p>
    <w:p w14:paraId="3520A8E1" w14:textId="77777777" w:rsidR="00263E68" w:rsidRDefault="00263E68" w:rsidP="00263E68">
      <w:r>
        <w:t xml:space="preserve">If the QoS parameters requested for both UL and DL flows are different and the "RT_DELAY_TWO_QOS_FLOWS" is subscribed, the NF service consumer shall use two "MediaComponent" data types as described in clause 4.2.2.2 for the </w:t>
      </w:r>
      <w:r>
        <w:rPr>
          <w:rFonts w:hint="eastAsia"/>
        </w:rPr>
        <w:t>two</w:t>
      </w:r>
      <w:r>
        <w:rPr>
          <w:lang w:val="en-US" w:eastAsia="zh-CN"/>
        </w:rPr>
        <w:t xml:space="preserve"> Service Data</w:t>
      </w:r>
      <w:r>
        <w:rPr>
          <w:rFonts w:hint="eastAsia"/>
        </w:rPr>
        <w:t xml:space="preserve"> </w:t>
      </w:r>
      <w:r>
        <w:t>F</w:t>
      </w:r>
      <w:r>
        <w:rPr>
          <w:rFonts w:hint="eastAsia"/>
        </w:rPr>
        <w:t>lows</w:t>
      </w:r>
      <w:r>
        <w:t xml:space="preserve"> of which the Round-Trip delay will be measured and shall include:</w:t>
      </w:r>
    </w:p>
    <w:bookmarkEnd w:id="39"/>
    <w:p w14:paraId="40FB7E9A" w14:textId="77777777" w:rsidR="00263E68" w:rsidRDefault="00263E68" w:rsidP="00263E68">
      <w:pPr>
        <w:pStyle w:val="B10"/>
        <w:rPr>
          <w:rFonts w:cs="Arial"/>
          <w:szCs w:val="18"/>
        </w:rPr>
      </w:pPr>
      <w:r>
        <w:t>-</w:t>
      </w:r>
      <w:r>
        <w:tab/>
      </w:r>
      <w:bookmarkStart w:id="40" w:name="OLE_LINK9"/>
      <w:r>
        <w:t xml:space="preserve">for the uplink flow, an entry of the </w:t>
      </w:r>
      <w:bookmarkStart w:id="41" w:name="OLE_LINK8"/>
      <w:r>
        <w:t>"MediaSubComponent" data type</w:t>
      </w:r>
      <w:bookmarkEnd w:id="41"/>
      <w:r>
        <w:t xml:space="preserve"> with the "fDescs" attribute with the </w:t>
      </w:r>
      <w:r>
        <w:rPr>
          <w:rFonts w:cs="Arial"/>
          <w:szCs w:val="18"/>
        </w:rPr>
        <w:t xml:space="preserve">monitored </w:t>
      </w:r>
      <w:r>
        <w:t xml:space="preserve">flow </w:t>
      </w:r>
      <w:r>
        <w:rPr>
          <w:rFonts w:cs="Arial"/>
          <w:szCs w:val="18"/>
        </w:rPr>
        <w:t>description for the Uplink IP flow, and optionally, the flow description for the Downlink IP flow</w:t>
      </w:r>
      <w:r>
        <w:rPr>
          <w:rFonts w:cs="Arial" w:hint="eastAsia"/>
          <w:szCs w:val="18"/>
          <w:lang w:val="en-US" w:eastAsia="zh-CN"/>
        </w:rPr>
        <w:t xml:space="preserve">. The </w:t>
      </w:r>
      <w:r>
        <w:t>"MediaSubComponent" data type</w:t>
      </w:r>
      <w:r>
        <w:rPr>
          <w:rFonts w:hint="eastAsia"/>
          <w:lang w:val="en-US" w:eastAsia="zh-CN"/>
        </w:rPr>
        <w:t xml:space="preserve"> may also include the </w:t>
      </w:r>
      <w:r>
        <w:rPr>
          <w:rStyle w:val="B1Char"/>
        </w:rPr>
        <w:t>"evSubsc" attribute</w:t>
      </w:r>
      <w:r>
        <w:rPr>
          <w:rStyle w:val="B1Char"/>
          <w:rFonts w:hint="eastAsia"/>
          <w:lang w:val="en-US" w:eastAsia="zh-CN"/>
        </w:rPr>
        <w:t xml:space="preserve"> </w:t>
      </w:r>
      <w:r>
        <w:rPr>
          <w:rStyle w:val="B1Char"/>
        </w:rPr>
        <w:t>with the subscription to Round-Trip delay measurements over two SDFs</w:t>
      </w:r>
      <w:r w:rsidRPr="00C86637">
        <w:rPr>
          <w:rFonts w:cs="Arial"/>
          <w:szCs w:val="18"/>
        </w:rPr>
        <w:t xml:space="preserve"> </w:t>
      </w:r>
      <w:r>
        <w:rPr>
          <w:rFonts w:cs="Arial"/>
          <w:szCs w:val="18"/>
        </w:rPr>
        <w:t xml:space="preserve">as described above, </w:t>
      </w:r>
      <w:bookmarkEnd w:id="40"/>
      <w:r>
        <w:rPr>
          <w:rFonts w:cs="Arial"/>
          <w:szCs w:val="18"/>
        </w:rPr>
        <w:t xml:space="preserve">where the </w:t>
      </w:r>
      <w:r>
        <w:t>"rttFlowRef" attribute, if provided, includes the shared key with the media subcomponent where the corresponding DL subscription is defined and, when the "fDescs" attribute includes the UL and DL flows, the that the UL direction of the provided flows needs to be monitored</w:t>
      </w:r>
      <w:r>
        <w:rPr>
          <w:rFonts w:cs="Arial"/>
          <w:szCs w:val="18"/>
        </w:rPr>
        <w:t>; and</w:t>
      </w:r>
    </w:p>
    <w:p w14:paraId="0B34C300" w14:textId="77777777" w:rsidR="00263E68" w:rsidRDefault="00263E68" w:rsidP="00263E68">
      <w:pPr>
        <w:pStyle w:val="B10"/>
      </w:pPr>
      <w:r>
        <w:t>-</w:t>
      </w:r>
      <w:r>
        <w:tab/>
        <w:t xml:space="preserve">for the downlink flow, an entry of the "MediaSubComponent" data type with the "fDescs" attribute with the </w:t>
      </w:r>
      <w:r>
        <w:rPr>
          <w:rFonts w:cs="Arial"/>
          <w:szCs w:val="18"/>
        </w:rPr>
        <w:t xml:space="preserve">monitored </w:t>
      </w:r>
      <w:r>
        <w:t xml:space="preserve">flow </w:t>
      </w:r>
      <w:r>
        <w:rPr>
          <w:rFonts w:cs="Arial"/>
          <w:szCs w:val="18"/>
        </w:rPr>
        <w:t>description for the Downlink IP flow, and optionally, the flow description for the Uplink IP flow</w:t>
      </w:r>
      <w:r>
        <w:rPr>
          <w:rFonts w:cs="Arial" w:hint="eastAsia"/>
          <w:szCs w:val="18"/>
          <w:lang w:val="en-US" w:eastAsia="zh-CN"/>
        </w:rPr>
        <w:t xml:space="preserve">. The </w:t>
      </w:r>
      <w:r>
        <w:t>"MediaSubComponent" data type</w:t>
      </w:r>
      <w:r>
        <w:rPr>
          <w:rFonts w:hint="eastAsia"/>
          <w:lang w:val="en-US" w:eastAsia="zh-CN"/>
        </w:rPr>
        <w:t xml:space="preserve"> may also include the </w:t>
      </w:r>
      <w:r>
        <w:rPr>
          <w:rStyle w:val="B1Char"/>
        </w:rPr>
        <w:t>"evSubsc"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"rttFlowRef" attribute, if provided, includes the shared key with the media subcomponent where the corresponding UL subscription is defined and, when the "fDescs" attribute includes the UL and DL flows, an indication that the DL direction of the provided flows need to be monitored</w:t>
      </w:r>
      <w:r>
        <w:rPr>
          <w:rFonts w:cs="Arial"/>
          <w:szCs w:val="18"/>
        </w:rPr>
        <w:t>.</w:t>
      </w:r>
    </w:p>
    <w:p w14:paraId="02297D71" w14:textId="77777777" w:rsidR="00263E68" w:rsidRDefault="00263E68" w:rsidP="00263E68">
      <w:pPr>
        <w:rPr>
          <w:ins w:id="42" w:author="ZTE" w:date="2024-10-07T15:58:00Z"/>
          <w:lang w:eastAsia="de-DE"/>
        </w:rPr>
      </w:pPr>
      <w:r>
        <w:rPr>
          <w:rFonts w:hint="eastAsia"/>
          <w:lang w:eastAsia="zh-CN"/>
        </w:rPr>
        <w:t xml:space="preserve">The </w:t>
      </w:r>
      <w:r>
        <w:t>NF service consumer</w:t>
      </w:r>
      <w:r>
        <w:rPr>
          <w:rFonts w:hint="eastAsia"/>
          <w:lang w:eastAsia="zh-CN"/>
        </w:rPr>
        <w:t xml:space="preserve"> shall include more than one </w:t>
      </w:r>
      <w:r>
        <w:rPr>
          <w:lang w:eastAsia="zh-CN"/>
        </w:rPr>
        <w:t>"</w:t>
      </w:r>
      <w:r>
        <w:t>AfEventSubscription" data type within the "EventsSubscReqData" data type if more than one notification method is required.</w:t>
      </w:r>
      <w:r>
        <w:rPr>
          <w:lang w:eastAsia="de-DE"/>
        </w:rPr>
        <w:t xml:space="preserve"> </w:t>
      </w:r>
    </w:p>
    <w:p w14:paraId="434DE50D" w14:textId="53D6D297" w:rsidR="00263E68" w:rsidRPr="00263E68" w:rsidRDefault="00263E68" w:rsidP="00263E68">
      <w:pPr>
        <w:rPr>
          <w:lang w:eastAsia="de-DE"/>
        </w:rPr>
      </w:pPr>
      <w:ins w:id="43" w:author="ZTE" w:date="2024-10-07T15:58:00Z">
        <w:r w:rsidRPr="00F067E3">
          <w:rPr>
            <w:lang w:eastAsia="zh-CN"/>
          </w:rPr>
          <w:t xml:space="preserve">If the </w:t>
        </w:r>
      </w:ins>
      <w:ins w:id="44" w:author="ZTEr1" w:date="2024-11-19T22:19:00Z">
        <w:r w:rsidR="0078752E">
          <w:t>NF service consumer</w:t>
        </w:r>
      </w:ins>
      <w:ins w:id="45" w:author="ZTE" w:date="2024-10-07T15:58:00Z">
        <w:r w:rsidRPr="00F067E3">
          <w:rPr>
            <w:lang w:eastAsia="zh-CN"/>
          </w:rPr>
          <w:t xml:space="preserve"> </w:t>
        </w:r>
        <w:r w:rsidRPr="00FD514A">
          <w:rPr>
            <w:lang w:eastAsia="zh-CN"/>
          </w:rPr>
          <w:t>also</w:t>
        </w:r>
        <w:r>
          <w:rPr>
            <w:lang w:eastAsia="zh-CN"/>
          </w:rPr>
          <w:t xml:space="preserve"> subscribed to packet delay measurements and </w:t>
        </w:r>
        <w:r w:rsidRPr="00F067E3">
          <w:rPr>
            <w:lang w:eastAsia="zh-CN"/>
          </w:rPr>
          <w:t xml:space="preserve">provided </w:t>
        </w:r>
        <w:r>
          <w:rPr>
            <w:lang w:eastAsia="zh-CN"/>
          </w:rPr>
          <w:t>"directNotifInd" attribute in the request as described in clause</w:t>
        </w:r>
        <w:r>
          <w:t> 4.2.2.23</w:t>
        </w:r>
        <w:r>
          <w:rPr>
            <w:lang w:eastAsia="zh-CN"/>
          </w:rPr>
          <w:t>,</w:t>
        </w:r>
        <w:r w:rsidRPr="00F067E3">
          <w:rPr>
            <w:lang w:eastAsia="zh-CN"/>
          </w:rPr>
          <w:t xml:space="preserve"> </w:t>
        </w:r>
        <w:r>
          <w:rPr>
            <w:lang w:eastAsia="zh-CN"/>
          </w:rPr>
          <w:t xml:space="preserve">and </w:t>
        </w:r>
        <w:r w:rsidRPr="00F067E3">
          <w:rPr>
            <w:lang w:eastAsia="zh-CN"/>
          </w:rPr>
          <w:t xml:space="preserve">the PCF </w:t>
        </w:r>
        <w:r>
          <w:rPr>
            <w:lang w:eastAsia="zh-CN"/>
          </w:rPr>
          <w:t xml:space="preserve">determines that to calculate the </w:t>
        </w:r>
      </w:ins>
      <w:ins w:id="46" w:author="ZTE" w:date="2024-10-07T16:00:00Z">
        <w:r>
          <w:t>R</w:t>
        </w:r>
        <w:r>
          <w:rPr>
            <w:lang w:val="en-US" w:eastAsia="zh-CN"/>
          </w:rPr>
          <w:t>ound-</w:t>
        </w:r>
        <w:r>
          <w:t>T</w:t>
        </w:r>
        <w:r>
          <w:rPr>
            <w:lang w:val="en-US" w:eastAsia="zh-CN"/>
          </w:rPr>
          <w:t xml:space="preserve">rip delay </w:t>
        </w:r>
        <w:r>
          <w:rPr>
            <w:rFonts w:hint="eastAsia"/>
            <w:lang w:val="en-US" w:eastAsia="zh-CN"/>
          </w:rPr>
          <w:t>over</w:t>
        </w:r>
        <w:r>
          <w:rPr>
            <w:rFonts w:hint="eastAsia"/>
          </w:rPr>
          <w:t xml:space="preserve"> two </w:t>
        </w:r>
        <w:r>
          <w:rPr>
            <w:lang w:val="en-US" w:eastAsia="zh-CN"/>
          </w:rPr>
          <w:t>QoS</w:t>
        </w:r>
        <w:r>
          <w:rPr>
            <w:rFonts w:hint="eastAsia"/>
          </w:rPr>
          <w:t xml:space="preserve"> flows</w:t>
        </w:r>
      </w:ins>
      <w:ins w:id="47" w:author="ZTE" w:date="2024-10-07T15:58:00Z">
        <w:r>
          <w:t>, based on</w:t>
        </w:r>
        <w:r>
          <w:rPr>
            <w:lang w:eastAsia="zh-CN"/>
          </w:rPr>
          <w:t xml:space="preserve"> the packet delay measurements, the packet delay measurements cannot be notified directly,</w:t>
        </w:r>
        <w:r>
          <w:t xml:space="preserve"> the PCF shall set the "servAuthInfo" attribute to </w:t>
        </w:r>
        <w:r>
          <w:rPr>
            <w:lang w:eastAsia="zh-CN"/>
          </w:rPr>
          <w:t>"</w:t>
        </w:r>
        <w:r w:rsidRPr="006906D6">
          <w:t>DIRECT_NOTIF_NOT_POSSIBLE</w:t>
        </w:r>
        <w:r>
          <w:rPr>
            <w:lang w:eastAsia="zh-CN"/>
          </w:rPr>
          <w:t>"</w:t>
        </w:r>
        <w:r>
          <w:t xml:space="preserve"> and shall include the </w:t>
        </w:r>
        <w:r w:rsidRPr="006906D6">
          <w:t>"</w:t>
        </w:r>
        <w:r>
          <w:t>directNotifReports</w:t>
        </w:r>
        <w:r w:rsidRPr="006906D6">
          <w:t>"</w:t>
        </w:r>
        <w:r>
          <w:t xml:space="preserve"> attribute with the QoS parameter that cannot be notified directly within the </w:t>
        </w:r>
        <w:r w:rsidRPr="006906D6">
          <w:t>"</w:t>
        </w:r>
        <w:r>
          <w:t>qosMonParamType</w:t>
        </w:r>
        <w:r w:rsidRPr="006906D6">
          <w:t>"</w:t>
        </w:r>
        <w:r>
          <w:t xml:space="preserve"> attribute</w:t>
        </w:r>
        <w:r w:rsidRPr="00307060">
          <w:t xml:space="preserve"> </w:t>
        </w:r>
        <w:r>
          <w:t xml:space="preserve">and the affected flows within the </w:t>
        </w:r>
        <w:r w:rsidRPr="006906D6">
          <w:t>"</w:t>
        </w:r>
        <w:r>
          <w:t>flows</w:t>
        </w:r>
        <w:r w:rsidRPr="006906D6">
          <w:t>"</w:t>
        </w:r>
        <w:r>
          <w:t xml:space="preserve"> attribute in the HTTP response message</w:t>
        </w:r>
        <w:r w:rsidRPr="00F067E3">
          <w:rPr>
            <w:lang w:eastAsia="zh-CN"/>
          </w:rPr>
          <w:t>.</w:t>
        </w:r>
        <w:r>
          <w:rPr>
            <w:lang w:eastAsia="zh-CN"/>
          </w:rPr>
          <w:t xml:space="preserve"> The PCF shall</w:t>
        </w:r>
        <w:r w:rsidRPr="003E4B8D">
          <w:rPr>
            <w:lang w:eastAsia="zh-CN"/>
          </w:rPr>
          <w:t xml:space="preserve"> not provide</w:t>
        </w:r>
        <w:r>
          <w:rPr>
            <w:lang w:eastAsia="zh-CN"/>
          </w:rPr>
          <w:t xml:space="preserve"> the</w:t>
        </w:r>
        <w:r w:rsidRPr="003E4B8D">
          <w:rPr>
            <w:lang w:eastAsia="zh-CN"/>
          </w:rPr>
          <w:t xml:space="preserve"> notification addresses </w:t>
        </w:r>
        <w:r>
          <w:rPr>
            <w:lang w:eastAsia="zh-CN"/>
          </w:rPr>
          <w:t>and</w:t>
        </w:r>
        <w:r w:rsidRPr="003E4B8D">
          <w:rPr>
            <w:lang w:eastAsia="zh-CN"/>
          </w:rPr>
          <w:t xml:space="preserve"> direct notification </w:t>
        </w:r>
        <w:r>
          <w:rPr>
            <w:lang w:eastAsia="zh-CN"/>
          </w:rPr>
          <w:t>indication</w:t>
        </w:r>
        <w:r w:rsidRPr="003E4B8D">
          <w:rPr>
            <w:lang w:eastAsia="zh-CN"/>
          </w:rPr>
          <w:t xml:space="preserve"> in </w:t>
        </w:r>
        <w:r>
          <w:rPr>
            <w:lang w:eastAsia="zh-CN"/>
          </w:rPr>
          <w:t xml:space="preserve">the QoS monitoring policy of the </w:t>
        </w:r>
        <w:r w:rsidRPr="003E4B8D">
          <w:rPr>
            <w:lang w:eastAsia="zh-CN"/>
          </w:rPr>
          <w:t>PCC rule</w:t>
        </w:r>
        <w:r>
          <w:rPr>
            <w:lang w:eastAsia="zh-CN"/>
          </w:rPr>
          <w:t xml:space="preserve"> and for the indicated QoS monitoring parameter. The PCF</w:t>
        </w:r>
        <w:r w:rsidRPr="003E4B8D">
          <w:rPr>
            <w:lang w:eastAsia="zh-CN"/>
          </w:rPr>
          <w:t xml:space="preserve"> </w:t>
        </w:r>
        <w:r>
          <w:rPr>
            <w:lang w:eastAsia="zh-CN"/>
          </w:rPr>
          <w:t xml:space="preserve">shall subscribe to receive the QoS Monitoring reports from SMF by setting the QoS Monitoring Policy Control </w:t>
        </w:r>
        <w:r>
          <w:t>Request Trigger.</w:t>
        </w:r>
      </w:ins>
    </w:p>
    <w:p w14:paraId="0CBE1280" w14:textId="55BC13C2" w:rsidR="00263E68" w:rsidRDefault="00263E68" w:rsidP="00263E68">
      <w:pPr>
        <w:rPr>
          <w:lang w:eastAsia="de-DE"/>
        </w:rPr>
      </w:pPr>
      <w:r>
        <w:t xml:space="preserve">Based on the </w:t>
      </w:r>
      <w:ins w:id="48" w:author="ZTEr1" w:date="2024-11-19T22:19:00Z">
        <w:r w:rsidR="0078752E">
          <w:t>NF service consumer</w:t>
        </w:r>
      </w:ins>
      <w:del w:id="49" w:author="ZTEr1" w:date="2024-11-19T22:19:00Z">
        <w:r w:rsidDel="0078752E">
          <w:delText>AF</w:delText>
        </w:r>
      </w:del>
      <w:r>
        <w:t xml:space="preserve"> request and local policy, the PCF derives the separate QoS monitoring policies of each direction as defined in clause 4.2.2.23.</w:t>
      </w:r>
    </w:p>
    <w:p w14:paraId="72D85FB0" w14:textId="5DCD3606" w:rsidR="00263E68" w:rsidRDefault="00263E68" w:rsidP="00263E68">
      <w:r>
        <w:rPr>
          <w:lang w:eastAsia="de-DE"/>
        </w:rPr>
        <w:t xml:space="preserve">The PCF shall reply to the </w:t>
      </w:r>
      <w:ins w:id="50" w:author="ZTEr1" w:date="2024-11-19T22:19:00Z">
        <w:r w:rsidR="0078752E">
          <w:t>NF service consumer</w:t>
        </w:r>
      </w:ins>
      <w:del w:id="51" w:author="ZTEr1" w:date="2024-11-19T22:19:00Z">
        <w:r w:rsidDel="0078752E">
          <w:rPr>
            <w:lang w:eastAsia="de-DE"/>
          </w:rPr>
          <w:delText>AF</w:delText>
        </w:r>
      </w:del>
      <w:r>
        <w:rPr>
          <w:lang w:eastAsia="de-DE"/>
        </w:rPr>
        <w:t xml:space="preserve"> as described in </w:t>
      </w:r>
      <w:r>
        <w:t>clause 4.2.2.2.</w:t>
      </w:r>
    </w:p>
    <w:p w14:paraId="71DBD3B1" w14:textId="0B0A90B8" w:rsidR="00263E68" w:rsidRDefault="00263E68" w:rsidP="00263E68">
      <w:r>
        <w:t xml:space="preserve">As result of this action, the PCF shall determine the QoS Monitoring information to derive </w:t>
      </w:r>
      <w:r>
        <w:rPr>
          <w:lang w:eastAsia="zh-CN"/>
        </w:rPr>
        <w:t>round-trip delay</w:t>
      </w:r>
      <w:r>
        <w:t xml:space="preserve"> measurements requested by the </w:t>
      </w:r>
      <w:ins w:id="52" w:author="ZTEr1" w:date="2024-11-19T22:19:00Z">
        <w:r w:rsidR="0078752E">
          <w:t>NF service consumer</w:t>
        </w:r>
      </w:ins>
      <w:del w:id="53" w:author="ZTEr1" w:date="2024-11-19T22:19:00Z">
        <w:r w:rsidDel="0078752E">
          <w:delText>AF</w:delText>
        </w:r>
      </w:del>
      <w:r>
        <w:t xml:space="preserve"> and shall set the appropriate subscription for QoS Monitoring information for the corresponding PCC rule(s) as described in </w:t>
      </w:r>
      <w:r>
        <w:rPr>
          <w:lang w:eastAsia="zh-CN"/>
        </w:rPr>
        <w:t>3GPP TS 29.512 [8]</w:t>
      </w:r>
      <w:r>
        <w:t>.</w:t>
      </w:r>
    </w:p>
    <w:p w14:paraId="565DC24E" w14:textId="77777777" w:rsidR="00263E68" w:rsidRPr="00263E68" w:rsidRDefault="00263E68" w:rsidP="00676855"/>
    <w:bookmarkEnd w:id="25"/>
    <w:bookmarkEnd w:id="26"/>
    <w:bookmarkEnd w:id="27"/>
    <w:bookmarkEnd w:id="28"/>
    <w:bookmarkEnd w:id="29"/>
    <w:bookmarkEnd w:id="30"/>
    <w:bookmarkEnd w:id="31"/>
    <w:bookmarkEnd w:id="32"/>
    <w:bookmarkEnd w:id="33"/>
    <w:bookmarkEnd w:id="34"/>
    <w:bookmarkEnd w:id="35"/>
    <w:bookmarkEnd w:id="3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420CD" w14:textId="77777777" w:rsidR="00B565C7" w:rsidRDefault="00B565C7">
      <w:r>
        <w:separator/>
      </w:r>
    </w:p>
  </w:endnote>
  <w:endnote w:type="continuationSeparator" w:id="0">
    <w:p w14:paraId="55DD2335" w14:textId="77777777" w:rsidR="00B565C7" w:rsidRDefault="00B56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741D78" w14:textId="77777777" w:rsidR="00B565C7" w:rsidRDefault="00B565C7">
      <w:r>
        <w:separator/>
      </w:r>
    </w:p>
  </w:footnote>
  <w:footnote w:type="continuationSeparator" w:id="0">
    <w:p w14:paraId="10044B33" w14:textId="77777777" w:rsidR="00B565C7" w:rsidRDefault="00B565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17E4" w:rsidRDefault="00E317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E317E4" w:rsidRDefault="00E317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E317E4" w:rsidRDefault="00E317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E317E4" w:rsidRDefault="00E317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23A60AB"/>
    <w:multiLevelType w:val="hybridMultilevel"/>
    <w:tmpl w:val="350C64FE"/>
    <w:lvl w:ilvl="0" w:tplc="4C2CB30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 w:numId="1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93A"/>
    <w:rsid w:val="00022E4A"/>
    <w:rsid w:val="000302C5"/>
    <w:rsid w:val="00036A1F"/>
    <w:rsid w:val="00047D22"/>
    <w:rsid w:val="00067E40"/>
    <w:rsid w:val="00070E09"/>
    <w:rsid w:val="000839C0"/>
    <w:rsid w:val="0008447D"/>
    <w:rsid w:val="00091623"/>
    <w:rsid w:val="000A6394"/>
    <w:rsid w:val="000B7FED"/>
    <w:rsid w:val="000C038A"/>
    <w:rsid w:val="000C6598"/>
    <w:rsid w:val="000D44B3"/>
    <w:rsid w:val="00145D43"/>
    <w:rsid w:val="0015014C"/>
    <w:rsid w:val="00166805"/>
    <w:rsid w:val="00172531"/>
    <w:rsid w:val="00176B57"/>
    <w:rsid w:val="00192C46"/>
    <w:rsid w:val="001A08B3"/>
    <w:rsid w:val="001A1952"/>
    <w:rsid w:val="001A7B60"/>
    <w:rsid w:val="001B52F0"/>
    <w:rsid w:val="001B7A65"/>
    <w:rsid w:val="001D0B8F"/>
    <w:rsid w:val="001D44BE"/>
    <w:rsid w:val="001E41F3"/>
    <w:rsid w:val="0022164D"/>
    <w:rsid w:val="002309B8"/>
    <w:rsid w:val="0024016F"/>
    <w:rsid w:val="0024497E"/>
    <w:rsid w:val="00257A2C"/>
    <w:rsid w:val="0026004D"/>
    <w:rsid w:val="00263E68"/>
    <w:rsid w:val="002640DD"/>
    <w:rsid w:val="00275D12"/>
    <w:rsid w:val="00284FEB"/>
    <w:rsid w:val="002860C4"/>
    <w:rsid w:val="002B4A9A"/>
    <w:rsid w:val="002B5741"/>
    <w:rsid w:val="002E3C86"/>
    <w:rsid w:val="002E472E"/>
    <w:rsid w:val="00305409"/>
    <w:rsid w:val="00312188"/>
    <w:rsid w:val="0033702F"/>
    <w:rsid w:val="00350E8F"/>
    <w:rsid w:val="00351655"/>
    <w:rsid w:val="00351966"/>
    <w:rsid w:val="00355A9E"/>
    <w:rsid w:val="003609EF"/>
    <w:rsid w:val="0036231A"/>
    <w:rsid w:val="00365DA8"/>
    <w:rsid w:val="00374DD4"/>
    <w:rsid w:val="003E1A36"/>
    <w:rsid w:val="003E6108"/>
    <w:rsid w:val="003F101A"/>
    <w:rsid w:val="00410371"/>
    <w:rsid w:val="0042245C"/>
    <w:rsid w:val="004242F1"/>
    <w:rsid w:val="0042689A"/>
    <w:rsid w:val="00444514"/>
    <w:rsid w:val="004678B4"/>
    <w:rsid w:val="00472AC2"/>
    <w:rsid w:val="00483C24"/>
    <w:rsid w:val="004A0AD1"/>
    <w:rsid w:val="004A51BC"/>
    <w:rsid w:val="004A62A3"/>
    <w:rsid w:val="004B75B7"/>
    <w:rsid w:val="005024B6"/>
    <w:rsid w:val="005141D9"/>
    <w:rsid w:val="0051580D"/>
    <w:rsid w:val="0051643A"/>
    <w:rsid w:val="005327DF"/>
    <w:rsid w:val="005330C8"/>
    <w:rsid w:val="00540964"/>
    <w:rsid w:val="00547111"/>
    <w:rsid w:val="005627CD"/>
    <w:rsid w:val="00575413"/>
    <w:rsid w:val="005766BF"/>
    <w:rsid w:val="00592D74"/>
    <w:rsid w:val="005A0AE1"/>
    <w:rsid w:val="005D123F"/>
    <w:rsid w:val="005E06AC"/>
    <w:rsid w:val="005E2C44"/>
    <w:rsid w:val="005E5844"/>
    <w:rsid w:val="00621188"/>
    <w:rsid w:val="006257ED"/>
    <w:rsid w:val="00653DE4"/>
    <w:rsid w:val="00665C47"/>
    <w:rsid w:val="00676855"/>
    <w:rsid w:val="00687D99"/>
    <w:rsid w:val="00695063"/>
    <w:rsid w:val="00695808"/>
    <w:rsid w:val="006A7C33"/>
    <w:rsid w:val="006B46FB"/>
    <w:rsid w:val="006E21FB"/>
    <w:rsid w:val="00726B59"/>
    <w:rsid w:val="007410E1"/>
    <w:rsid w:val="0078674F"/>
    <w:rsid w:val="007870AA"/>
    <w:rsid w:val="0078752E"/>
    <w:rsid w:val="00792342"/>
    <w:rsid w:val="007977A8"/>
    <w:rsid w:val="007B1108"/>
    <w:rsid w:val="007B512A"/>
    <w:rsid w:val="007C2097"/>
    <w:rsid w:val="007C6DA1"/>
    <w:rsid w:val="007D0ADD"/>
    <w:rsid w:val="007D3526"/>
    <w:rsid w:val="007D6A07"/>
    <w:rsid w:val="007E18DB"/>
    <w:rsid w:val="007E1A50"/>
    <w:rsid w:val="007F2C1F"/>
    <w:rsid w:val="007F7259"/>
    <w:rsid w:val="008040A8"/>
    <w:rsid w:val="0081626F"/>
    <w:rsid w:val="00821FCD"/>
    <w:rsid w:val="0082475E"/>
    <w:rsid w:val="008279FA"/>
    <w:rsid w:val="0084568F"/>
    <w:rsid w:val="008626E7"/>
    <w:rsid w:val="00870EE7"/>
    <w:rsid w:val="00871CCF"/>
    <w:rsid w:val="008863B9"/>
    <w:rsid w:val="008A1322"/>
    <w:rsid w:val="008A45A6"/>
    <w:rsid w:val="008B49E5"/>
    <w:rsid w:val="008B5181"/>
    <w:rsid w:val="008D2FF6"/>
    <w:rsid w:val="008D3CCC"/>
    <w:rsid w:val="008F2415"/>
    <w:rsid w:val="008F3789"/>
    <w:rsid w:val="008F686C"/>
    <w:rsid w:val="009026E5"/>
    <w:rsid w:val="009148DE"/>
    <w:rsid w:val="00925F80"/>
    <w:rsid w:val="00941E30"/>
    <w:rsid w:val="0094364E"/>
    <w:rsid w:val="009531B0"/>
    <w:rsid w:val="009741B3"/>
    <w:rsid w:val="00976D9B"/>
    <w:rsid w:val="009777D9"/>
    <w:rsid w:val="00991B88"/>
    <w:rsid w:val="009A5753"/>
    <w:rsid w:val="009A579D"/>
    <w:rsid w:val="009E3297"/>
    <w:rsid w:val="009E5CEF"/>
    <w:rsid w:val="009F734F"/>
    <w:rsid w:val="00A06161"/>
    <w:rsid w:val="00A07251"/>
    <w:rsid w:val="00A20F0A"/>
    <w:rsid w:val="00A22DB9"/>
    <w:rsid w:val="00A246B6"/>
    <w:rsid w:val="00A4577C"/>
    <w:rsid w:val="00A47E70"/>
    <w:rsid w:val="00A50CF0"/>
    <w:rsid w:val="00A5573F"/>
    <w:rsid w:val="00A6665E"/>
    <w:rsid w:val="00A668AB"/>
    <w:rsid w:val="00A7671C"/>
    <w:rsid w:val="00A82000"/>
    <w:rsid w:val="00A84203"/>
    <w:rsid w:val="00A8470B"/>
    <w:rsid w:val="00AA1452"/>
    <w:rsid w:val="00AA2CBC"/>
    <w:rsid w:val="00AB5261"/>
    <w:rsid w:val="00AC5820"/>
    <w:rsid w:val="00AD1CD8"/>
    <w:rsid w:val="00AD5E55"/>
    <w:rsid w:val="00AE3176"/>
    <w:rsid w:val="00AE3BC3"/>
    <w:rsid w:val="00B025F9"/>
    <w:rsid w:val="00B258BB"/>
    <w:rsid w:val="00B25D6B"/>
    <w:rsid w:val="00B3080E"/>
    <w:rsid w:val="00B444ED"/>
    <w:rsid w:val="00B56120"/>
    <w:rsid w:val="00B565C7"/>
    <w:rsid w:val="00B60BDF"/>
    <w:rsid w:val="00B66828"/>
    <w:rsid w:val="00B67B97"/>
    <w:rsid w:val="00B968C8"/>
    <w:rsid w:val="00BA3EC5"/>
    <w:rsid w:val="00BA51D9"/>
    <w:rsid w:val="00BA7DED"/>
    <w:rsid w:val="00BB5DFC"/>
    <w:rsid w:val="00BD1AED"/>
    <w:rsid w:val="00BD279D"/>
    <w:rsid w:val="00BD365B"/>
    <w:rsid w:val="00BD6BB8"/>
    <w:rsid w:val="00BE64E5"/>
    <w:rsid w:val="00BF19C2"/>
    <w:rsid w:val="00C13240"/>
    <w:rsid w:val="00C168A7"/>
    <w:rsid w:val="00C319FF"/>
    <w:rsid w:val="00C423C0"/>
    <w:rsid w:val="00C43AB8"/>
    <w:rsid w:val="00C46E71"/>
    <w:rsid w:val="00C609B0"/>
    <w:rsid w:val="00C66BA2"/>
    <w:rsid w:val="00C87044"/>
    <w:rsid w:val="00C870F6"/>
    <w:rsid w:val="00C87BCA"/>
    <w:rsid w:val="00C95985"/>
    <w:rsid w:val="00CC5026"/>
    <w:rsid w:val="00CC68D0"/>
    <w:rsid w:val="00D03F9A"/>
    <w:rsid w:val="00D04FCE"/>
    <w:rsid w:val="00D05CA2"/>
    <w:rsid w:val="00D06D51"/>
    <w:rsid w:val="00D24991"/>
    <w:rsid w:val="00D40A55"/>
    <w:rsid w:val="00D47787"/>
    <w:rsid w:val="00D50255"/>
    <w:rsid w:val="00D66520"/>
    <w:rsid w:val="00D737FA"/>
    <w:rsid w:val="00D73BCC"/>
    <w:rsid w:val="00D843BF"/>
    <w:rsid w:val="00D845A8"/>
    <w:rsid w:val="00D84AE9"/>
    <w:rsid w:val="00D9124E"/>
    <w:rsid w:val="00DA1F05"/>
    <w:rsid w:val="00DB47E9"/>
    <w:rsid w:val="00DB7092"/>
    <w:rsid w:val="00DE34CF"/>
    <w:rsid w:val="00DE5E58"/>
    <w:rsid w:val="00E00C74"/>
    <w:rsid w:val="00E0518F"/>
    <w:rsid w:val="00E06D63"/>
    <w:rsid w:val="00E13E80"/>
    <w:rsid w:val="00E13F3D"/>
    <w:rsid w:val="00E317E4"/>
    <w:rsid w:val="00E34898"/>
    <w:rsid w:val="00E454F6"/>
    <w:rsid w:val="00E5565F"/>
    <w:rsid w:val="00E75E23"/>
    <w:rsid w:val="00E93BAF"/>
    <w:rsid w:val="00E960CA"/>
    <w:rsid w:val="00EB09B7"/>
    <w:rsid w:val="00EE2010"/>
    <w:rsid w:val="00EE6BA9"/>
    <w:rsid w:val="00EE7D7C"/>
    <w:rsid w:val="00EF240F"/>
    <w:rsid w:val="00F01AC7"/>
    <w:rsid w:val="00F02BC0"/>
    <w:rsid w:val="00F120A8"/>
    <w:rsid w:val="00F2214C"/>
    <w:rsid w:val="00F25D98"/>
    <w:rsid w:val="00F300FB"/>
    <w:rsid w:val="00F37918"/>
    <w:rsid w:val="00F5599F"/>
    <w:rsid w:val="00F73034"/>
    <w:rsid w:val="00F93A33"/>
    <w:rsid w:val="00FA21ED"/>
    <w:rsid w:val="00FB6386"/>
    <w:rsid w:val="00FC030E"/>
    <w:rsid w:val="00FC1420"/>
    <w:rsid w:val="00FC1429"/>
    <w:rsid w:val="00FC1682"/>
    <w:rsid w:val="00FD514A"/>
    <w:rsid w:val="00FF0869"/>
    <w:rsid w:val="00FF6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351966"/>
    <w:rPr>
      <w:rFonts w:ascii="Times New Roman" w:hAnsi="Times New Roman"/>
      <w:lang w:val="en-GB"/>
    </w:rPr>
  </w:style>
  <w:style w:type="character" w:customStyle="1" w:styleId="B3Car">
    <w:name w:val="B3 Car"/>
    <w:rsid w:val="003519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2D347-A99B-4396-81F4-4A59C1176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TotalTime>
  <Pages>3</Pages>
  <Words>1426</Words>
  <Characters>8132</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111</cp:revision>
  <cp:lastPrinted>1899-12-31T23:00:00Z</cp:lastPrinted>
  <dcterms:created xsi:type="dcterms:W3CDTF">2020-02-03T08:32:00Z</dcterms:created>
  <dcterms:modified xsi:type="dcterms:W3CDTF">2024-11-21T22:24:00Z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